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48A8EC1C"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#156-e</w:t>
      </w:r>
      <w:r w:rsidRPr="008F1CD4">
        <w:rPr>
          <w:b/>
          <w:i/>
          <w:noProof/>
          <w:sz w:val="28"/>
        </w:rPr>
        <w:tab/>
        <w:t>S2-230</w:t>
      </w:r>
      <w:r w:rsidR="008F1CD4">
        <w:rPr>
          <w:b/>
          <w:i/>
          <w:noProof/>
          <w:sz w:val="28"/>
        </w:rPr>
        <w:t>4959</w:t>
      </w:r>
    </w:p>
    <w:p w14:paraId="2ACD7EB4" w14:textId="59DEFA8A" w:rsidR="00442A9C" w:rsidRPr="008F1CD4" w:rsidRDefault="00442A9C" w:rsidP="00442A9C">
      <w:pPr>
        <w:pStyle w:val="CRCoverPage"/>
        <w:tabs>
          <w:tab w:val="right" w:pos="5103"/>
          <w:tab w:val="right" w:pos="9639"/>
        </w:tabs>
        <w:outlineLvl w:val="0"/>
        <w:rPr>
          <w:b/>
          <w:noProof/>
          <w:sz w:val="24"/>
        </w:rPr>
      </w:pPr>
      <w:r w:rsidRPr="008F1CD4">
        <w:rPr>
          <w:b/>
          <w:noProof/>
          <w:sz w:val="24"/>
        </w:rPr>
        <w:t xml:space="preserve">Elbonia, </w:t>
      </w:r>
      <w:r w:rsidRPr="008F1CD4">
        <w:rPr>
          <w:rFonts w:eastAsia="Arial Unicode MS" w:cs="Arial"/>
          <w:b/>
          <w:bCs/>
          <w:sz w:val="24"/>
        </w:rPr>
        <w:t>April 17 – 21, 2023</w:t>
      </w:r>
      <w:r w:rsidRPr="008F1CD4">
        <w:rPr>
          <w:b/>
          <w:noProof/>
          <w:sz w:val="24"/>
        </w:rPr>
        <w:tab/>
      </w:r>
      <w:r w:rsidRPr="008F1CD4">
        <w:rPr>
          <w:b/>
          <w:noProof/>
          <w:sz w:val="24"/>
        </w:rPr>
        <w:tab/>
      </w:r>
      <w:r w:rsidRPr="008F1CD4">
        <w:rPr>
          <w:rFonts w:cs="Arial"/>
          <w:b/>
          <w:bCs/>
          <w:color w:val="0000FF"/>
        </w:rPr>
        <w:t>(revision of S2-230</w:t>
      </w:r>
      <w:r w:rsidR="008F1CD4">
        <w:rPr>
          <w:rFonts w:cs="Arial"/>
          <w:b/>
          <w:bCs/>
          <w:color w:val="0000FF"/>
        </w:rPr>
        <w:t>2781</w:t>
      </w:r>
      <w:r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7CC7212E" w:rsidR="00442A9C" w:rsidRPr="008F1CD4" w:rsidRDefault="008F1CD4" w:rsidP="00951B42">
            <w:pPr>
              <w:pStyle w:val="CRCoverPage"/>
              <w:spacing w:after="0"/>
              <w:jc w:val="center"/>
              <w:rPr>
                <w:b/>
                <w:noProof/>
              </w:rPr>
            </w:pPr>
            <w:r>
              <w:rPr>
                <w:b/>
                <w:noProof/>
                <w:sz w:val="28"/>
              </w:rPr>
              <w:t>1</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77777777"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77777777" w:rsidR="00442A9C" w:rsidRDefault="00442A9C" w:rsidP="00951B42">
            <w:pPr>
              <w:pStyle w:val="CRCoverPage"/>
              <w:spacing w:after="0"/>
              <w:ind w:left="100"/>
              <w:rPr>
                <w:noProof/>
              </w:rPr>
            </w:pPr>
            <w:r>
              <w:rPr>
                <w:noProof/>
              </w:rPr>
              <w:t>eNS_Ph3</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77777777" w:rsidR="00442A9C" w:rsidRDefault="00442A9C" w:rsidP="00951B42">
            <w:pPr>
              <w:pStyle w:val="CRCoverPage"/>
              <w:spacing w:after="0"/>
              <w:ind w:left="100"/>
              <w:rPr>
                <w:noProof/>
              </w:rPr>
            </w:pPr>
            <w:r>
              <w:rPr>
                <w:noProof/>
              </w:rPr>
              <w:t>2023-04-07</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2F151415" w:rsidR="00442A9C" w:rsidRDefault="00922221" w:rsidP="00951B42">
            <w:pPr>
              <w:pStyle w:val="CRCoverPage"/>
              <w:spacing w:after="0"/>
              <w:ind w:left="100"/>
              <w:rPr>
                <w:noProof/>
              </w:rPr>
            </w:pPr>
            <w:r>
              <w:rPr>
                <w:noProof/>
              </w:rPr>
              <w:t>Clause 4.2.11.X is introduced by CR3768</w:t>
            </w:r>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1" w:name="_Toc122443428"/>
      <w:bookmarkStart w:id="2" w:name="_Toc114665311"/>
      <w:r>
        <w:t>4.15.3.2.10</w:t>
      </w:r>
      <w:r>
        <w:tab/>
        <w:t>Number of UEs and PDU Sessions per network slice notification procedure</w:t>
      </w:r>
      <w:bookmarkEnd w:id="1"/>
    </w:p>
    <w:p w14:paraId="52B4F57B" w14:textId="595C9A91" w:rsidR="007C66F5" w:rsidRDefault="007C66F5" w:rsidP="00AC2E34">
      <w:pPr>
        <w:pStyle w:val="6"/>
        <w:rPr>
          <w:ins w:id="3" w:author="作者"/>
        </w:rPr>
      </w:pPr>
      <w:ins w:id="4" w:author="作者">
        <w:r>
          <w:t>4.15.3.2.10</w:t>
        </w:r>
        <w:r w:rsidR="00AC2E34">
          <w:t>.1</w:t>
        </w:r>
        <w:r>
          <w:tab/>
          <w:t>Non-hierarchical</w:t>
        </w:r>
        <w:r w:rsidRPr="00C06853">
          <w:t xml:space="preserve"> NSAC architecture</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5" w:name="_MON_1704806432"/>
    <w:bookmarkEnd w:id="5"/>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75.95pt" o:ole="">
            <v:imagedata r:id="rId12" o:title=""/>
          </v:shape>
          <o:OLEObject Type="Embed" ProgID="Word.Picture.8" ShapeID="_x0000_i1025" DrawAspect="Content" ObjectID="_1742413944" r:id="rId13"/>
        </w:object>
      </w:r>
    </w:p>
    <w:p w14:paraId="3D25EE89" w14:textId="545CFEB7" w:rsidR="009410C6" w:rsidRDefault="009410C6" w:rsidP="009410C6">
      <w:pPr>
        <w:pStyle w:val="TF"/>
      </w:pPr>
      <w:r>
        <w:t>Figure 4.15.3.2.10</w:t>
      </w:r>
      <w:ins w:id="6" w:author="作者">
        <w:r w:rsidR="0089249A">
          <w:t>.1</w:t>
        </w:r>
      </w:ins>
      <w:r>
        <w:t>-1: Number of UEs and PDU Sessions 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Notifications related to the threshold based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lastRenderedPageBreak/>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The NSACF sends the Nnsacf_SliceEvent Exposure_Notify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77777777" w:rsidR="009410C6" w:rsidRDefault="009410C6" w:rsidP="009410C6">
      <w:pPr>
        <w:pStyle w:val="B1"/>
      </w:pPr>
      <w:r>
        <w:t>10.</w:t>
      </w:r>
      <w:r>
        <w:tab/>
        <w: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t>
      </w:r>
    </w:p>
    <w:bookmarkEnd w:id="2"/>
    <w:p w14:paraId="157909C5" w14:textId="292BEAE6" w:rsidR="007C66F5" w:rsidRDefault="007C66F5" w:rsidP="00AC2E34">
      <w:pPr>
        <w:pStyle w:val="6"/>
        <w:rPr>
          <w:ins w:id="7" w:author="作者"/>
        </w:rPr>
      </w:pPr>
      <w:ins w:id="8" w:author="作者">
        <w:r>
          <w:t>4.15.3.2.10</w:t>
        </w:r>
        <w:r w:rsidR="00AC2E34">
          <w:t>.</w:t>
        </w:r>
        <w:r>
          <w:t>x</w:t>
        </w:r>
        <w:r>
          <w:tab/>
          <w:t>Hierarchical</w:t>
        </w:r>
        <w:r w:rsidRPr="00C06853">
          <w:t xml:space="preserve"> NSAC architecture</w:t>
        </w:r>
      </w:ins>
    </w:p>
    <w:p w14:paraId="5F787E57" w14:textId="14DF3D5E" w:rsidR="007C66F5" w:rsidRPr="00117CA2" w:rsidRDefault="007C66F5" w:rsidP="007C66F5">
      <w:pPr>
        <w:rPr>
          <w:ins w:id="9" w:author="作者"/>
        </w:rPr>
      </w:pPr>
      <w:ins w:id="10" w:author="作者">
        <w:r>
          <w:t xml:space="preserve">The procedure handles the case </w:t>
        </w:r>
        <w:r w:rsidR="00143BC9">
          <w:t>if the</w:t>
        </w:r>
        <w:r w:rsidR="00143BC9" w:rsidRPr="00143BC9">
          <w:t xml:space="preserve"> hierarchal NSAC architecture </w:t>
        </w:r>
        <w:r w:rsidR="00143BC9">
          <w:t xml:space="preserve">is deployed in the PLMN </w:t>
        </w:r>
        <w:r>
          <w:t xml:space="preserve">for the NSAC of </w:t>
        </w:r>
        <w:r w:rsidR="00AC2E34">
          <w:t xml:space="preserve">an </w:t>
        </w:r>
        <w:r>
          <w:t>S-NSSAI.</w:t>
        </w:r>
      </w:ins>
    </w:p>
    <w:bookmarkStart w:id="11" w:name="_MON_1737531194"/>
    <w:bookmarkEnd w:id="11"/>
    <w:p w14:paraId="24B75347" w14:textId="6FFE76DA" w:rsidR="003F7BA7" w:rsidRDefault="008653A6" w:rsidP="007C66F5">
      <w:pPr>
        <w:pStyle w:val="TH"/>
        <w:rPr>
          <w:ins w:id="12" w:author="作者"/>
        </w:rPr>
      </w:pPr>
      <w:ins w:id="13" w:author="作者">
        <w:r>
          <w:object w:dxaOrig="9639" w:dyaOrig="7504" w14:anchorId="2802A0BD">
            <v:shape id="_x0000_i1026" type="#_x0000_t75" style="width:479.85pt;height:388.15pt" o:ole="">
              <v:imagedata r:id="rId14" o:title="" croptop="5366f"/>
            </v:shape>
            <o:OLEObject Type="Embed" ProgID="Word.Picture.8" ShapeID="_x0000_i1026" DrawAspect="Content" ObjectID="_1742413945" r:id="rId15"/>
          </w:object>
        </w:r>
      </w:ins>
    </w:p>
    <w:p w14:paraId="3ACC4A13" w14:textId="53420162" w:rsidR="007C66F5" w:rsidRDefault="007C66F5" w:rsidP="007C66F5">
      <w:pPr>
        <w:pStyle w:val="TF"/>
        <w:rPr>
          <w:ins w:id="14" w:author="作者"/>
        </w:rPr>
      </w:pPr>
      <w:ins w:id="15" w:author="作者">
        <w:r>
          <w:t>Figure 4.15.3.2.10</w:t>
        </w:r>
        <w:r w:rsidR="0089249A">
          <w:t>.</w:t>
        </w:r>
        <w:r>
          <w:t>x-1: Number of UEs and PDU Sessions per network slice notification procedure</w:t>
        </w:r>
        <w:r w:rsidR="00143BC9">
          <w:t xml:space="preserve"> in </w:t>
        </w:r>
        <w:r w:rsidR="00143BC9" w:rsidRPr="00143BC9">
          <w:t>hierarchal NSAC architecture</w:t>
        </w:r>
        <w:r w:rsidR="00143BC9">
          <w:t xml:space="preserve"> deployment</w:t>
        </w:r>
      </w:ins>
    </w:p>
    <w:p w14:paraId="57A9597E" w14:textId="44C63A3A" w:rsidR="00656295" w:rsidRPr="00AD0C43" w:rsidRDefault="007C66F5" w:rsidP="00CF2CAF">
      <w:pPr>
        <w:pStyle w:val="B1"/>
        <w:rPr>
          <w:ins w:id="16" w:author="作者"/>
        </w:rPr>
      </w:pPr>
      <w:ins w:id="17" w:author="作者">
        <w:r w:rsidRPr="00AD0C43">
          <w:t>1-</w:t>
        </w:r>
        <w:r w:rsidR="00435DC8">
          <w:t>5</w:t>
        </w:r>
        <w:r w:rsidRPr="00AD0C43">
          <w:t xml:space="preserve">. The AF subscribes </w:t>
        </w:r>
        <w:r w:rsidR="00323A5D" w:rsidRPr="00AD0C43">
          <w:t>(</w:t>
        </w:r>
        <w:r w:rsidRPr="00AD0C43">
          <w:t>or unsubscribe</w:t>
        </w:r>
        <w:r w:rsidR="00323A5D" w:rsidRPr="00AD0C43">
          <w:t>)</w:t>
        </w:r>
        <w:r w:rsidRPr="00AD0C43">
          <w:t xml:space="preserve"> the number of UEs or the number of PDU Sessions per network slice notification </w:t>
        </w:r>
        <w:r w:rsidR="005B5CE2">
          <w:t>to</w:t>
        </w:r>
        <w:r w:rsidRPr="00AD0C43">
          <w:t xml:space="preserve"> the NEF. </w:t>
        </w:r>
        <w:r w:rsidR="00EF69F2" w:rsidRPr="00AD0C43">
          <w:t xml:space="preserve">The NEF finds the primary NSACF responsible for the requested S-NSSAI. </w:t>
        </w:r>
        <w:r w:rsidRPr="00AD0C43">
          <w:t xml:space="preserve">The </w:t>
        </w:r>
        <w:r w:rsidR="006F3CFF" w:rsidRPr="00AD0C43">
          <w:t>procedure</w:t>
        </w:r>
        <w:r w:rsidRPr="00AD0C43">
          <w:t xml:space="preserve"> are same as steps 1-</w:t>
        </w:r>
        <w:r w:rsidR="00435DC8">
          <w:t>5</w:t>
        </w:r>
        <w:r w:rsidRPr="00AD0C43">
          <w:t xml:space="preserve"> </w:t>
        </w:r>
        <w:r w:rsidR="006F3CFF" w:rsidRPr="00AD0C43">
          <w:t>of</w:t>
        </w:r>
        <w:r w:rsidRPr="00AD0C43">
          <w:t xml:space="preserve"> Clause 4.15.3.2.10</w:t>
        </w:r>
        <w:r w:rsidR="006F3CFF" w:rsidRPr="00AD0C43">
          <w:t>.1</w:t>
        </w:r>
        <w:r w:rsidR="00006870" w:rsidRPr="00AD0C43">
          <w:t xml:space="preserve"> with the following differences:</w:t>
        </w:r>
      </w:ins>
    </w:p>
    <w:p w14:paraId="4CAA951A" w14:textId="3B5EA9FE" w:rsidR="00006870" w:rsidRPr="00AD0C43" w:rsidRDefault="00006870" w:rsidP="0046413B">
      <w:pPr>
        <w:pStyle w:val="B1"/>
        <w:numPr>
          <w:ilvl w:val="0"/>
          <w:numId w:val="13"/>
        </w:numPr>
        <w:rPr>
          <w:ins w:id="18" w:author="作者"/>
        </w:rPr>
      </w:pPr>
      <w:ins w:id="19" w:author="作者">
        <w:r w:rsidRPr="00AD0C43">
          <w:t xml:space="preserve">Step 3, </w:t>
        </w:r>
        <w:r w:rsidR="00266FE7" w:rsidRPr="00AD0C43">
          <w:t xml:space="preserve">based on the network configuration </w:t>
        </w:r>
        <w:r w:rsidRPr="00AD0C43">
          <w:t xml:space="preserve">the NEF </w:t>
        </w:r>
        <w:r w:rsidR="006F3CFF" w:rsidRPr="00AD0C43">
          <w:t>is aware that</w:t>
        </w:r>
        <w:r w:rsidR="0046413B" w:rsidRPr="00AD0C43">
          <w:t xml:space="preserve"> hierarch</w:t>
        </w:r>
        <w:r w:rsidR="00CA4E9E" w:rsidRPr="00AD0C43">
          <w:t>ic</w:t>
        </w:r>
        <w:r w:rsidR="0046413B" w:rsidRPr="00AD0C43">
          <w:t>al NSAC architecture is deployed at the network. The NEF</w:t>
        </w:r>
        <w:r w:rsidR="006F3CFF" w:rsidRPr="00AD0C43">
          <w:t xml:space="preserve"> </w:t>
        </w:r>
        <w:r w:rsidRPr="00AD0C43">
          <w:t>quer</w:t>
        </w:r>
        <w:r w:rsidR="0046413B" w:rsidRPr="00AD0C43">
          <w:t>ies</w:t>
        </w:r>
        <w:r w:rsidRPr="00AD0C43">
          <w:t xml:space="preserve"> the NRF to find the </w:t>
        </w:r>
        <w:r w:rsidR="00484033" w:rsidRPr="00AD0C43">
          <w:t xml:space="preserve">corresponding </w:t>
        </w:r>
        <w:r w:rsidRPr="00AD0C43">
          <w:t>primary NSACF respons</w:t>
        </w:r>
        <w:r w:rsidR="00484033" w:rsidRPr="00AD0C43">
          <w:t xml:space="preserve">ible for the requested S-NSSAI using </w:t>
        </w:r>
        <w:r w:rsidR="00266FE7" w:rsidRPr="00AD0C43">
          <w:t xml:space="preserve">the </w:t>
        </w:r>
        <w:r w:rsidRPr="00AD0C43">
          <w:t>Serving Area information</w:t>
        </w:r>
        <w:r w:rsidR="00484033" w:rsidRPr="00AD0C43">
          <w:t xml:space="preserve"> of</w:t>
        </w:r>
        <w:r w:rsidRPr="00AD0C43">
          <w:t xml:space="preserve"> "</w:t>
        </w:r>
        <w:r w:rsidR="005A5E8D" w:rsidRPr="005A5E8D">
          <w:rPr>
            <w:lang w:val="en-US"/>
          </w:rPr>
          <w:t xml:space="preserve"> </w:t>
        </w:r>
        <w:r w:rsidR="005A5E8D" w:rsidRPr="0016679B">
          <w:rPr>
            <w:lang w:val="en-US"/>
          </w:rPr>
          <w:t>Entire PLMN</w:t>
        </w:r>
        <w:r w:rsidRPr="00AD0C43">
          <w:t>"</w:t>
        </w:r>
        <w:r w:rsidR="004248A1" w:rsidRPr="00AD0C43">
          <w:t xml:space="preserve"> as querying parameter</w:t>
        </w:r>
        <w:r w:rsidR="00266FE7" w:rsidRPr="00AD0C43">
          <w:t xml:space="preserve">. </w:t>
        </w:r>
      </w:ins>
    </w:p>
    <w:p w14:paraId="6733F0F5" w14:textId="3EA99D87" w:rsidR="0046413B" w:rsidRDefault="00266FE7" w:rsidP="006F3CFF">
      <w:pPr>
        <w:pStyle w:val="B1"/>
        <w:numPr>
          <w:ilvl w:val="0"/>
          <w:numId w:val="13"/>
        </w:numPr>
        <w:rPr>
          <w:ins w:id="20" w:author="作者"/>
        </w:rPr>
      </w:pPr>
      <w:ins w:id="21" w:author="作者">
        <w:r w:rsidRPr="00AD0C43">
          <w:t xml:space="preserve">Step 4, </w:t>
        </w:r>
        <w:r w:rsidR="0046413B" w:rsidRPr="00AD0C43">
          <w:t xml:space="preserve">Due to only </w:t>
        </w:r>
        <w:r w:rsidR="00E53DE7">
          <w:t>the</w:t>
        </w:r>
        <w:r w:rsidRPr="00AD0C43">
          <w:t xml:space="preserve"> </w:t>
        </w:r>
        <w:r w:rsidR="00484033" w:rsidRPr="00AD0C43">
          <w:t>primary</w:t>
        </w:r>
        <w:r w:rsidRPr="00AD0C43">
          <w:t xml:space="preserve"> NSACF</w:t>
        </w:r>
        <w:r w:rsidR="00484033" w:rsidRPr="00AD0C43">
          <w:t xml:space="preserve"> is</w:t>
        </w:r>
        <w:r w:rsidRPr="00AD0C43">
          <w:t xml:space="preserve"> selected for the requested S-NSSAI, the NEF sets the Event Reporting Information identical to the received request from the AF. The NEF also sets the Event ID and Event Filter identical to the received request from the AF</w:t>
        </w:r>
        <w:r w:rsidR="0046413B" w:rsidRPr="00AD0C43">
          <w:t xml:space="preserve">. </w:t>
        </w:r>
      </w:ins>
    </w:p>
    <w:p w14:paraId="06F19844" w14:textId="4208393C" w:rsidR="00F74C3D" w:rsidRDefault="00435DC8" w:rsidP="00A23566">
      <w:pPr>
        <w:pStyle w:val="B1"/>
        <w:rPr>
          <w:ins w:id="22" w:author="作者"/>
        </w:rPr>
      </w:pPr>
      <w:ins w:id="23" w:author="作者">
        <w:r>
          <w:t>6</w:t>
        </w:r>
        <w:r w:rsidR="00336A2B">
          <w:t>-12</w:t>
        </w:r>
        <w:r>
          <w:t>.</w:t>
        </w:r>
        <w:r>
          <w:tab/>
        </w:r>
        <w:r w:rsidR="00336A2B">
          <w:t xml:space="preserve">The Primary NSACF subscribe (or unsubscribe) </w:t>
        </w:r>
        <w:r w:rsidR="00336A2B" w:rsidRPr="00AD0C43">
          <w:t>the number of UEs or the number of PDU Sessions pe</w:t>
        </w:r>
        <w:r w:rsidR="00336A2B">
          <w:t xml:space="preserve">r network slice notification </w:t>
        </w:r>
        <w:r w:rsidR="0076130B">
          <w:t>to all</w:t>
        </w:r>
        <w:r w:rsidR="00336A2B">
          <w:t xml:space="preserve"> the NSACFs supporting the requested S-NSSAI. </w:t>
        </w:r>
        <w:r w:rsidR="00336A2B" w:rsidRPr="00AD0C43">
          <w:t xml:space="preserve">The procedure are same as steps </w:t>
        </w:r>
        <w:r w:rsidR="00336A2B">
          <w:t>4</w:t>
        </w:r>
        <w:r w:rsidR="00336A2B" w:rsidRPr="00AD0C43">
          <w:t>-</w:t>
        </w:r>
        <w:r w:rsidR="00336A2B">
          <w:t>7</w:t>
        </w:r>
        <w:r w:rsidR="00336A2B" w:rsidRPr="00AD0C43">
          <w:t xml:space="preserve"> of Clause 4.15.3.2.10.1</w:t>
        </w:r>
        <w:r w:rsidR="00336A2B">
          <w:t xml:space="preserve"> for multiple NSACFs case with the replacement of NEF with the Primary NSACF and </w:t>
        </w:r>
        <w:r w:rsidR="00336A2B" w:rsidRPr="00AD0C43">
          <w:t>the following differences:</w:t>
        </w:r>
      </w:ins>
    </w:p>
    <w:p w14:paraId="077A42C5" w14:textId="7E76DC57" w:rsidR="00435DC8" w:rsidRDefault="00336A2B" w:rsidP="00A23566">
      <w:pPr>
        <w:pStyle w:val="B1"/>
        <w:numPr>
          <w:ilvl w:val="0"/>
          <w:numId w:val="13"/>
        </w:numPr>
        <w:rPr>
          <w:ins w:id="24" w:author="作者"/>
        </w:rPr>
      </w:pPr>
      <w:ins w:id="25" w:author="作者">
        <w:r>
          <w:t>Step 6, b</w:t>
        </w:r>
        <w:r w:rsidR="001E044C" w:rsidRPr="00AD0C43">
          <w:t>ased on the received event subscription</w:t>
        </w:r>
        <w:r>
          <w:t xml:space="preserve"> from NEF</w:t>
        </w:r>
        <w:r w:rsidR="001E044C" w:rsidRPr="00AD0C43">
          <w:t>, the Primary NSACF may update the previous subscribed event to NSACF</w:t>
        </w:r>
        <w:r>
          <w:t>s</w:t>
        </w:r>
        <w:r w:rsidR="004B58A0">
          <w:t xml:space="preserve"> if the slice event exposure has been subscribed before</w:t>
        </w:r>
        <w:r w:rsidR="001E044C" w:rsidRPr="00AD0C43">
          <w:t>. For example the periodicity information of the subscription is changed.</w:t>
        </w:r>
        <w:r w:rsidR="004B58A0" w:rsidRPr="004B58A0">
          <w:t xml:space="preserve"> </w:t>
        </w:r>
        <w:r w:rsidR="004B58A0">
          <w:t xml:space="preserve">If the slice even exposure has not been subscribed before, the Primary NSACF </w:t>
        </w:r>
        <w:r w:rsidR="004B58A0" w:rsidRPr="004B58A0">
          <w:t>trigger</w:t>
        </w:r>
        <w:r w:rsidR="004B58A0">
          <w:t xml:space="preserve">s </w:t>
        </w:r>
        <w:r w:rsidR="004B58A0" w:rsidRPr="004B58A0">
          <w:t xml:space="preserve">the slice event subscription </w:t>
        </w:r>
        <w:r w:rsidR="004B58A0">
          <w:t>to NSACF.</w:t>
        </w:r>
        <w:r w:rsidR="001E044C" w:rsidRPr="00AD0C43">
          <w:t xml:space="preserve"> </w:t>
        </w:r>
      </w:ins>
    </w:p>
    <w:p w14:paraId="0F890687" w14:textId="55AB0A95" w:rsidR="00F74C3D" w:rsidRPr="008653A6" w:rsidRDefault="00F74C3D" w:rsidP="00336A2B">
      <w:pPr>
        <w:pStyle w:val="NO"/>
        <w:rPr>
          <w:ins w:id="26" w:author="作者"/>
          <w:lang w:val="en-US"/>
        </w:rPr>
      </w:pPr>
      <w:ins w:id="27" w:author="作者">
        <w:r>
          <w:t>NOTE</w:t>
        </w:r>
        <w:r w:rsidR="00336A2B">
          <w:t xml:space="preserve"> </w:t>
        </w:r>
        <w:r w:rsidR="00AA41C0">
          <w:t>1</w:t>
        </w:r>
        <w:r>
          <w:t>:</w:t>
        </w:r>
        <w:r>
          <w:tab/>
          <w:t xml:space="preserve">An example of previous subscribed event is the </w:t>
        </w:r>
        <w:r w:rsidRPr="005C2D3B">
          <w:rPr>
            <w:rFonts w:eastAsia="Malgun Gothic"/>
          </w:rPr>
          <w:t xml:space="preserve">slice event exposure </w:t>
        </w:r>
        <w:r>
          <w:rPr>
            <w:rFonts w:eastAsia="Malgun Gothic"/>
          </w:rPr>
          <w:t xml:space="preserve">subscription described in steps 1-3 of Clause </w:t>
        </w:r>
        <w:r w:rsidRPr="008653A6">
          <w:rPr>
            <w:rFonts w:eastAsia="Malgun Gothic"/>
            <w:highlight w:val="yellow"/>
          </w:rPr>
          <w:t>4.2.11.X</w:t>
        </w:r>
        <w:r>
          <w:rPr>
            <w:rFonts w:eastAsia="Malgun Gothic"/>
          </w:rPr>
          <w:t xml:space="preserve"> to </w:t>
        </w:r>
        <w:r w:rsidRPr="005C2D3B">
          <w:rPr>
            <w:rFonts w:eastAsia="Malgun Gothic"/>
          </w:rPr>
          <w:t>get the status of the current registered number of UE or established PDU session number at NSACFs</w:t>
        </w:r>
        <w:r w:rsidRPr="008653A6">
          <w:rPr>
            <w:rFonts w:eastAsia="Malgun Gothic"/>
          </w:rPr>
          <w:t xml:space="preserve">. </w:t>
        </w:r>
      </w:ins>
    </w:p>
    <w:p w14:paraId="54D73A21" w14:textId="7B52B372" w:rsidR="00336A2B" w:rsidRPr="005E189C" w:rsidRDefault="00336A2B" w:rsidP="00336A2B">
      <w:pPr>
        <w:pStyle w:val="B1"/>
        <w:numPr>
          <w:ilvl w:val="0"/>
          <w:numId w:val="13"/>
        </w:numPr>
        <w:rPr>
          <w:ins w:id="28" w:author="作者"/>
        </w:rPr>
      </w:pPr>
      <w:ins w:id="29" w:author="作者">
        <w:r w:rsidRPr="008653A6">
          <w:lastRenderedPageBreak/>
          <w:t>Step 10,</w:t>
        </w:r>
        <w:r w:rsidRPr="008653A6">
          <w:tab/>
          <w:t>the Primary NSACF performs the aggregated value from reporting NSACF(s) and itself</w:t>
        </w:r>
        <w:r w:rsidR="008653A6" w:rsidRPr="008653A6">
          <w:t xml:space="preserve"> (if needed)</w:t>
        </w:r>
        <w:r w:rsidR="00A23566" w:rsidRPr="008653A6">
          <w:t xml:space="preserve"> and</w:t>
        </w:r>
        <w:r w:rsidRPr="008653A6">
          <w:t xml:space="preserve"> maintain the overall usage of the S-NSSAI for the indicated Event ID parameter, i.e., the number of UEs registered with a network slice or the number of PDU Sessions established on a network slice</w:t>
        </w:r>
        <w:r w:rsidRPr="00031223">
          <w:t>, from the selected NSACFs as long as the subscription is active. When the reporting condition for a subscribed event is fulfilled, the NSACF triggers a notification</w:t>
        </w:r>
        <w:r w:rsidR="00A23566" w:rsidRPr="005E189C">
          <w:t xml:space="preserve"> of the event</w:t>
        </w:r>
        <w:r w:rsidRPr="005E189C">
          <w:t xml:space="preserve"> towards the NEF.</w:t>
        </w:r>
      </w:ins>
    </w:p>
    <w:p w14:paraId="777CC4A7" w14:textId="32BB2795" w:rsidR="00435DC8" w:rsidRPr="005E189C" w:rsidRDefault="00336A2B" w:rsidP="00A23566">
      <w:pPr>
        <w:pStyle w:val="NO"/>
        <w:rPr>
          <w:ins w:id="30" w:author="作者"/>
        </w:rPr>
      </w:pPr>
      <w:ins w:id="31" w:author="作者">
        <w:r w:rsidRPr="005E189C">
          <w:t>NOTE </w:t>
        </w:r>
        <w:r w:rsidR="00AA41C0">
          <w:t>2</w:t>
        </w:r>
        <w:r w:rsidRPr="00AA41C0">
          <w:t>:</w:t>
        </w:r>
        <w:r w:rsidRPr="00AA41C0">
          <w:tab/>
          <w:t xml:space="preserve"> For the number of registered UEs per network slice, the </w:t>
        </w:r>
        <w:r w:rsidRPr="008653A6">
          <w:t>aggregated value includes both the number of registere</w:t>
        </w:r>
        <w:r w:rsidRPr="00031223">
          <w:t xml:space="preserve">d UE at NSACF(s) and the number of registered UE at Primary NASCF. For the number of established PDU sessions per network slice, the aggregated </w:t>
        </w:r>
        <w:r w:rsidR="00A23566" w:rsidRPr="005E189C">
          <w:t>value</w:t>
        </w:r>
        <w:r w:rsidRPr="005E189C">
          <w:t xml:space="preserve"> only includes the number of established PDU Session at the NSACF(s).</w:t>
        </w:r>
      </w:ins>
    </w:p>
    <w:p w14:paraId="7FDC2E2F" w14:textId="77777777" w:rsidR="005A2003" w:rsidRPr="008653A6"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32" w:name="_Toc131528888"/>
      <w:r>
        <w:t>5.2.21</w:t>
      </w:r>
      <w:r>
        <w:tab/>
        <w:t>NSACF services</w:t>
      </w:r>
      <w:bookmarkEnd w:id="32"/>
    </w:p>
    <w:p w14:paraId="2936C924" w14:textId="77777777" w:rsidR="002134A2" w:rsidRDefault="002134A2" w:rsidP="002134A2">
      <w:pPr>
        <w:pStyle w:val="4"/>
      </w:pPr>
      <w:bookmarkStart w:id="33" w:name="_Toc131528889"/>
      <w:r>
        <w:t>5.2.21.1</w:t>
      </w:r>
      <w:r>
        <w:tab/>
        <w:t>General</w:t>
      </w:r>
      <w:bookmarkEnd w:id="33"/>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proofErr w:type="spellStart"/>
            <w:r>
              <w:t>Nnsacf_NSAC</w:t>
            </w:r>
            <w:proofErr w:type="spellEnd"/>
          </w:p>
        </w:tc>
        <w:tc>
          <w:tcPr>
            <w:tcW w:w="3420" w:type="dxa"/>
            <w:tcBorders>
              <w:bottom w:val="single" w:sz="4" w:space="0" w:color="auto"/>
            </w:tcBorders>
          </w:tcPr>
          <w:p w14:paraId="2E127B95" w14:textId="77777777" w:rsidR="002134A2" w:rsidRPr="00140E21" w:rsidRDefault="002134A2" w:rsidP="00213CA1">
            <w:pPr>
              <w:pStyle w:val="TAL"/>
            </w:pPr>
            <w:proofErr w:type="spellStart"/>
            <w:r>
              <w:t>NumOfUEsUpdate</w:t>
            </w:r>
            <w:proofErr w:type="spellEnd"/>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proofErr w:type="spellStart"/>
            <w:r>
              <w:t>NumOfPDUsUpdate</w:t>
            </w:r>
            <w:proofErr w:type="spellEnd"/>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proofErr w:type="spellStart"/>
            <w:r>
              <w:t>EACNotify</w:t>
            </w:r>
            <w:proofErr w:type="spellEnd"/>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proofErr w:type="spellStart"/>
            <w:r>
              <w:t>Nnsacf_SliceEventExposure</w:t>
            </w:r>
            <w:proofErr w:type="spellEnd"/>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34"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35"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36"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7A11747F" w14:textId="032CFC58" w:rsidR="002134A2" w:rsidRDefault="002134A2" w:rsidP="00213CA1">
            <w:pPr>
              <w:pStyle w:val="TAN"/>
            </w:pPr>
            <w:r>
              <w:t>NOTE 2:</w:t>
            </w:r>
            <w:r>
              <w:tab/>
              <w:t xml:space="preserve">The AF can access NSACF services </w:t>
            </w:r>
            <w:del w:id="37" w:author="作者">
              <w:r w:rsidDel="00E8096C">
                <w:delText xml:space="preserve">either </w:delText>
              </w:r>
            </w:del>
            <w:r>
              <w:t>via NEF to NSACF</w:t>
            </w:r>
            <w:ins w:id="38" w:author="作者">
              <w:r>
                <w:t xml:space="preserve"> or </w:t>
              </w:r>
              <w:r w:rsidR="00E8096C">
                <w:t xml:space="preserve">to </w:t>
              </w:r>
              <w:r>
                <w:t>Primary NSACF depending on the NSAC deployment architecture</w:t>
              </w:r>
            </w:ins>
            <w:r>
              <w:t xml:space="preserve"> in case of untrusted AF</w:t>
            </w:r>
            <w:ins w:id="39" w:author="作者">
              <w:r w:rsidR="00D54A68">
                <w:rPr>
                  <w:lang w:val="en-US"/>
                </w:rPr>
                <w:t>,</w:t>
              </w:r>
            </w:ins>
            <w:bookmarkStart w:id="40" w:name="_GoBack"/>
            <w:bookmarkEnd w:id="40"/>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32DFB" w14:textId="77777777" w:rsidR="0027582B" w:rsidRDefault="0027582B">
      <w:r>
        <w:separator/>
      </w:r>
    </w:p>
  </w:endnote>
  <w:endnote w:type="continuationSeparator" w:id="0">
    <w:p w14:paraId="02713F12" w14:textId="77777777" w:rsidR="0027582B" w:rsidRDefault="0027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7647B" w14:textId="77777777" w:rsidR="0027582B" w:rsidRDefault="0027582B">
      <w:r>
        <w:separator/>
      </w:r>
    </w:p>
  </w:footnote>
  <w:footnote w:type="continuationSeparator" w:id="0">
    <w:p w14:paraId="0326C2FB" w14:textId="77777777" w:rsidR="0027582B" w:rsidRDefault="00275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14"/>
  </w:num>
  <w:num w:numId="4">
    <w:abstractNumId w:val="7"/>
  </w:num>
  <w:num w:numId="5">
    <w:abstractNumId w:val="10"/>
  </w:num>
  <w:num w:numId="6">
    <w:abstractNumId w:val="8"/>
  </w:num>
  <w:num w:numId="7">
    <w:abstractNumId w:val="2"/>
  </w:num>
  <w:num w:numId="8">
    <w:abstractNumId w:val="6"/>
  </w:num>
  <w:num w:numId="9">
    <w:abstractNumId w:val="5"/>
  </w:num>
  <w:num w:numId="10">
    <w:abstractNumId w:val="13"/>
  </w:num>
  <w:num w:numId="11">
    <w:abstractNumId w:val="3"/>
  </w:num>
  <w:num w:numId="12">
    <w:abstractNumId w:val="12"/>
  </w:num>
  <w:num w:numId="13">
    <w:abstractNumId w:val="9"/>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25BD"/>
    <w:rsid w:val="00013BD7"/>
    <w:rsid w:val="00022E4A"/>
    <w:rsid w:val="00022F44"/>
    <w:rsid w:val="00031223"/>
    <w:rsid w:val="0004405E"/>
    <w:rsid w:val="00045C4F"/>
    <w:rsid w:val="00047186"/>
    <w:rsid w:val="000472B2"/>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4C1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286B"/>
    <w:rsid w:val="001431FF"/>
    <w:rsid w:val="00143BC9"/>
    <w:rsid w:val="00145D43"/>
    <w:rsid w:val="00147F4D"/>
    <w:rsid w:val="00151B9D"/>
    <w:rsid w:val="0015301B"/>
    <w:rsid w:val="00153764"/>
    <w:rsid w:val="00161FA9"/>
    <w:rsid w:val="0016484B"/>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3065"/>
    <w:rsid w:val="0020470A"/>
    <w:rsid w:val="0021168C"/>
    <w:rsid w:val="00212664"/>
    <w:rsid w:val="002134A2"/>
    <w:rsid w:val="00216C2B"/>
    <w:rsid w:val="00226D4C"/>
    <w:rsid w:val="002321F6"/>
    <w:rsid w:val="0023784F"/>
    <w:rsid w:val="00245EEE"/>
    <w:rsid w:val="002478B5"/>
    <w:rsid w:val="00250C26"/>
    <w:rsid w:val="00251CE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D55AC"/>
    <w:rsid w:val="002E1B74"/>
    <w:rsid w:val="002E1F04"/>
    <w:rsid w:val="002E7741"/>
    <w:rsid w:val="002F555A"/>
    <w:rsid w:val="002F6AC7"/>
    <w:rsid w:val="00301323"/>
    <w:rsid w:val="0030271E"/>
    <w:rsid w:val="00305409"/>
    <w:rsid w:val="00306050"/>
    <w:rsid w:val="00321B2C"/>
    <w:rsid w:val="00323A5D"/>
    <w:rsid w:val="00326FD4"/>
    <w:rsid w:val="003307FF"/>
    <w:rsid w:val="00334B0A"/>
    <w:rsid w:val="00336A2B"/>
    <w:rsid w:val="00341B68"/>
    <w:rsid w:val="0034258F"/>
    <w:rsid w:val="0034377A"/>
    <w:rsid w:val="00354A61"/>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7276"/>
    <w:rsid w:val="004073C2"/>
    <w:rsid w:val="0040761D"/>
    <w:rsid w:val="00410371"/>
    <w:rsid w:val="00410529"/>
    <w:rsid w:val="00412624"/>
    <w:rsid w:val="00415C88"/>
    <w:rsid w:val="004218DF"/>
    <w:rsid w:val="004242F1"/>
    <w:rsid w:val="004248A1"/>
    <w:rsid w:val="004250BF"/>
    <w:rsid w:val="00430266"/>
    <w:rsid w:val="00435DC8"/>
    <w:rsid w:val="004401BC"/>
    <w:rsid w:val="00442A9C"/>
    <w:rsid w:val="004452B9"/>
    <w:rsid w:val="0044724E"/>
    <w:rsid w:val="00450E76"/>
    <w:rsid w:val="00452FDC"/>
    <w:rsid w:val="004554A8"/>
    <w:rsid w:val="00455BD4"/>
    <w:rsid w:val="00457601"/>
    <w:rsid w:val="004579D2"/>
    <w:rsid w:val="00463B2A"/>
    <w:rsid w:val="0046413B"/>
    <w:rsid w:val="004673D5"/>
    <w:rsid w:val="00471E28"/>
    <w:rsid w:val="00471FD9"/>
    <w:rsid w:val="0047578B"/>
    <w:rsid w:val="004758BB"/>
    <w:rsid w:val="0047698F"/>
    <w:rsid w:val="004812CE"/>
    <w:rsid w:val="00483F2C"/>
    <w:rsid w:val="00484033"/>
    <w:rsid w:val="00485A26"/>
    <w:rsid w:val="00486BDB"/>
    <w:rsid w:val="004932A1"/>
    <w:rsid w:val="0049453C"/>
    <w:rsid w:val="004947B5"/>
    <w:rsid w:val="00494AAA"/>
    <w:rsid w:val="00496FBF"/>
    <w:rsid w:val="004A0AD6"/>
    <w:rsid w:val="004A1F9C"/>
    <w:rsid w:val="004A2C98"/>
    <w:rsid w:val="004A6302"/>
    <w:rsid w:val="004A63B1"/>
    <w:rsid w:val="004B561D"/>
    <w:rsid w:val="004B58A0"/>
    <w:rsid w:val="004B75B7"/>
    <w:rsid w:val="004C6F10"/>
    <w:rsid w:val="004C771A"/>
    <w:rsid w:val="004D4102"/>
    <w:rsid w:val="004D58D5"/>
    <w:rsid w:val="004D752C"/>
    <w:rsid w:val="004E15FB"/>
    <w:rsid w:val="004E1D8B"/>
    <w:rsid w:val="004E42ED"/>
    <w:rsid w:val="004E5BC6"/>
    <w:rsid w:val="004E6FC8"/>
    <w:rsid w:val="004F2263"/>
    <w:rsid w:val="004F6DC2"/>
    <w:rsid w:val="00504314"/>
    <w:rsid w:val="00505A71"/>
    <w:rsid w:val="005064D4"/>
    <w:rsid w:val="00510C60"/>
    <w:rsid w:val="00514818"/>
    <w:rsid w:val="00514F5B"/>
    <w:rsid w:val="0051580D"/>
    <w:rsid w:val="005162AA"/>
    <w:rsid w:val="00520EAE"/>
    <w:rsid w:val="005229D0"/>
    <w:rsid w:val="00522D09"/>
    <w:rsid w:val="00524056"/>
    <w:rsid w:val="00525D86"/>
    <w:rsid w:val="00532956"/>
    <w:rsid w:val="00533355"/>
    <w:rsid w:val="00537AA1"/>
    <w:rsid w:val="00537FB7"/>
    <w:rsid w:val="00547111"/>
    <w:rsid w:val="00550B83"/>
    <w:rsid w:val="00560C3B"/>
    <w:rsid w:val="005627A7"/>
    <w:rsid w:val="00564B09"/>
    <w:rsid w:val="00575E80"/>
    <w:rsid w:val="00580C62"/>
    <w:rsid w:val="0058366B"/>
    <w:rsid w:val="005872C6"/>
    <w:rsid w:val="00587F76"/>
    <w:rsid w:val="00591974"/>
    <w:rsid w:val="00592D74"/>
    <w:rsid w:val="00596DB4"/>
    <w:rsid w:val="005A1BC9"/>
    <w:rsid w:val="005A2003"/>
    <w:rsid w:val="005A4234"/>
    <w:rsid w:val="005A5E8D"/>
    <w:rsid w:val="005B5CE2"/>
    <w:rsid w:val="005B7DF8"/>
    <w:rsid w:val="005C4058"/>
    <w:rsid w:val="005D11CA"/>
    <w:rsid w:val="005D681A"/>
    <w:rsid w:val="005E189C"/>
    <w:rsid w:val="005E2C44"/>
    <w:rsid w:val="005E356F"/>
    <w:rsid w:val="005E56F4"/>
    <w:rsid w:val="005E65C0"/>
    <w:rsid w:val="005E7E25"/>
    <w:rsid w:val="0060047F"/>
    <w:rsid w:val="006119F3"/>
    <w:rsid w:val="006135A7"/>
    <w:rsid w:val="00621188"/>
    <w:rsid w:val="00621D0A"/>
    <w:rsid w:val="006257ED"/>
    <w:rsid w:val="00625CC6"/>
    <w:rsid w:val="006550FF"/>
    <w:rsid w:val="00656295"/>
    <w:rsid w:val="00656439"/>
    <w:rsid w:val="00662F7D"/>
    <w:rsid w:val="0066471D"/>
    <w:rsid w:val="00666019"/>
    <w:rsid w:val="0067004E"/>
    <w:rsid w:val="00672489"/>
    <w:rsid w:val="00672742"/>
    <w:rsid w:val="00677A1C"/>
    <w:rsid w:val="00677EFF"/>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7ED0"/>
    <w:rsid w:val="006D18D3"/>
    <w:rsid w:val="006D5129"/>
    <w:rsid w:val="006E21FB"/>
    <w:rsid w:val="006E34CB"/>
    <w:rsid w:val="006F1F1A"/>
    <w:rsid w:val="006F3CFF"/>
    <w:rsid w:val="0070388D"/>
    <w:rsid w:val="00703C05"/>
    <w:rsid w:val="00704678"/>
    <w:rsid w:val="00706BCA"/>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F74"/>
    <w:rsid w:val="007747C0"/>
    <w:rsid w:val="00775ACB"/>
    <w:rsid w:val="0077752C"/>
    <w:rsid w:val="00783775"/>
    <w:rsid w:val="00792342"/>
    <w:rsid w:val="00793EC4"/>
    <w:rsid w:val="007942EC"/>
    <w:rsid w:val="0079431D"/>
    <w:rsid w:val="00796A1C"/>
    <w:rsid w:val="007977A8"/>
    <w:rsid w:val="007A7329"/>
    <w:rsid w:val="007B2BE2"/>
    <w:rsid w:val="007B3E12"/>
    <w:rsid w:val="007B43E4"/>
    <w:rsid w:val="007B512A"/>
    <w:rsid w:val="007C2097"/>
    <w:rsid w:val="007C41C7"/>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6064"/>
    <w:rsid w:val="008279FA"/>
    <w:rsid w:val="00836472"/>
    <w:rsid w:val="008378C0"/>
    <w:rsid w:val="00853B04"/>
    <w:rsid w:val="00853E85"/>
    <w:rsid w:val="008626E7"/>
    <w:rsid w:val="00864B44"/>
    <w:rsid w:val="008653A6"/>
    <w:rsid w:val="00870D83"/>
    <w:rsid w:val="00870EE7"/>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D6F81"/>
    <w:rsid w:val="008F0AD5"/>
    <w:rsid w:val="008F1CD4"/>
    <w:rsid w:val="008F686C"/>
    <w:rsid w:val="008F7231"/>
    <w:rsid w:val="00901CAF"/>
    <w:rsid w:val="00902463"/>
    <w:rsid w:val="00906141"/>
    <w:rsid w:val="00910A7C"/>
    <w:rsid w:val="0091100D"/>
    <w:rsid w:val="009148DE"/>
    <w:rsid w:val="00915A88"/>
    <w:rsid w:val="00920A30"/>
    <w:rsid w:val="009216E5"/>
    <w:rsid w:val="00922221"/>
    <w:rsid w:val="00922BFA"/>
    <w:rsid w:val="00922F7B"/>
    <w:rsid w:val="00923470"/>
    <w:rsid w:val="00924E25"/>
    <w:rsid w:val="009254C0"/>
    <w:rsid w:val="00925B3E"/>
    <w:rsid w:val="00927454"/>
    <w:rsid w:val="0093037A"/>
    <w:rsid w:val="00930CCF"/>
    <w:rsid w:val="009310CB"/>
    <w:rsid w:val="00932650"/>
    <w:rsid w:val="009410C6"/>
    <w:rsid w:val="00941E30"/>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040F"/>
    <w:rsid w:val="00A01CBF"/>
    <w:rsid w:val="00A1538E"/>
    <w:rsid w:val="00A16914"/>
    <w:rsid w:val="00A177F4"/>
    <w:rsid w:val="00A23566"/>
    <w:rsid w:val="00A236F7"/>
    <w:rsid w:val="00A23742"/>
    <w:rsid w:val="00A246B6"/>
    <w:rsid w:val="00A25CC3"/>
    <w:rsid w:val="00A263D1"/>
    <w:rsid w:val="00A32BE2"/>
    <w:rsid w:val="00A32BFF"/>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C43"/>
    <w:rsid w:val="00AD0CFB"/>
    <w:rsid w:val="00AD1CD8"/>
    <w:rsid w:val="00AD41A0"/>
    <w:rsid w:val="00AE0EB6"/>
    <w:rsid w:val="00AF055E"/>
    <w:rsid w:val="00AF1A6F"/>
    <w:rsid w:val="00AF4BF5"/>
    <w:rsid w:val="00AF6F62"/>
    <w:rsid w:val="00B010D6"/>
    <w:rsid w:val="00B023A2"/>
    <w:rsid w:val="00B04928"/>
    <w:rsid w:val="00B068A1"/>
    <w:rsid w:val="00B06E62"/>
    <w:rsid w:val="00B14779"/>
    <w:rsid w:val="00B15BA9"/>
    <w:rsid w:val="00B201E8"/>
    <w:rsid w:val="00B2138B"/>
    <w:rsid w:val="00B220B1"/>
    <w:rsid w:val="00B258BB"/>
    <w:rsid w:val="00B26FF4"/>
    <w:rsid w:val="00B30128"/>
    <w:rsid w:val="00B3068D"/>
    <w:rsid w:val="00B37DCA"/>
    <w:rsid w:val="00B45EC4"/>
    <w:rsid w:val="00B51DB3"/>
    <w:rsid w:val="00B55111"/>
    <w:rsid w:val="00B661A1"/>
    <w:rsid w:val="00B67B97"/>
    <w:rsid w:val="00B745DA"/>
    <w:rsid w:val="00B82642"/>
    <w:rsid w:val="00B82831"/>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4101C"/>
    <w:rsid w:val="00C52AFC"/>
    <w:rsid w:val="00C5333D"/>
    <w:rsid w:val="00C57978"/>
    <w:rsid w:val="00C605B9"/>
    <w:rsid w:val="00C60B82"/>
    <w:rsid w:val="00C61CE4"/>
    <w:rsid w:val="00C62B81"/>
    <w:rsid w:val="00C66BA2"/>
    <w:rsid w:val="00C71E02"/>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5026"/>
    <w:rsid w:val="00CC6032"/>
    <w:rsid w:val="00CC68D0"/>
    <w:rsid w:val="00CD186A"/>
    <w:rsid w:val="00CD2ECD"/>
    <w:rsid w:val="00CD5AC2"/>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727C"/>
    <w:rsid w:val="00D410F8"/>
    <w:rsid w:val="00D41EB7"/>
    <w:rsid w:val="00D4343A"/>
    <w:rsid w:val="00D50255"/>
    <w:rsid w:val="00D535C4"/>
    <w:rsid w:val="00D537E5"/>
    <w:rsid w:val="00D54A68"/>
    <w:rsid w:val="00D55240"/>
    <w:rsid w:val="00D55B49"/>
    <w:rsid w:val="00D56349"/>
    <w:rsid w:val="00D656E5"/>
    <w:rsid w:val="00D66520"/>
    <w:rsid w:val="00D66AE8"/>
    <w:rsid w:val="00D66B09"/>
    <w:rsid w:val="00D67758"/>
    <w:rsid w:val="00D71ECF"/>
    <w:rsid w:val="00D76775"/>
    <w:rsid w:val="00D90CF4"/>
    <w:rsid w:val="00D914D4"/>
    <w:rsid w:val="00D92747"/>
    <w:rsid w:val="00D93BCA"/>
    <w:rsid w:val="00D93BCD"/>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7675"/>
    <w:rsid w:val="00EA1511"/>
    <w:rsid w:val="00EA154E"/>
    <w:rsid w:val="00EB09B7"/>
    <w:rsid w:val="00EC192A"/>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390E"/>
    <w:rsid w:val="00F846D4"/>
    <w:rsid w:val="00F8520E"/>
    <w:rsid w:val="00F85B85"/>
    <w:rsid w:val="00F85C80"/>
    <w:rsid w:val="00F86CED"/>
    <w:rsid w:val="00F8745F"/>
    <w:rsid w:val="00F92A63"/>
    <w:rsid w:val="00F93A68"/>
    <w:rsid w:val="00F9418C"/>
    <w:rsid w:val="00FA0F44"/>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C6F77-5D87-4791-A4EE-1BB09D35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1849</Words>
  <Characters>10541</Characters>
  <Application>Microsoft Office Word</Application>
  <DocSecurity>0</DocSecurity>
  <Lines>87</Lines>
  <Paragraphs>24</Paragraphs>
  <ScaleCrop>false</ScaleCrop>
  <Company/>
  <LinksUpToDate>false</LinksUpToDate>
  <CharactersWithSpaces>12366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2023-04-07T15:05:00Z</dcterms:created>
  <dcterms:modified xsi:type="dcterms:W3CDTF">2023-04-07T15:06:00Z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1680879892</vt:lpwstr>
  </property>
  <property fmtid="{D5CDD505-2E9C-101B-9397-08002B2CF9AE}" pid="6" name="_2015_ms_pID_725343">
    <vt:lpwstr>(2)HbA31rT7x3HdMxlT3rvWAG9Fs3QSkTUP1/K+QbodZrXFHvM49EY40blg2NE9x0EW6PTa3908
EAkxsEtlVgSWjUDjWOfQ6bGd6U7DIL6gDnn8FFR0V1GOwjA1w4685flDad+1Lkhuq19dlx1m
SCtiDlZI9AJ4tqdAc/lfXXWdrd9NDPgXkcvzB9iXF7TSoTfu1ZlCdixhzLTFvu/k4cICYLY+
/NMlV+IjcugxlRFZ9G</vt:lpwstr>
  </property>
  <property fmtid="{D5CDD505-2E9C-101B-9397-08002B2CF9AE}" pid="7" name="_2015_ms_pID_7253431">
    <vt:lpwstr>4gW7VTa46lBwLejZ4Bjm1an7MFv/bKCSui16GSGWaTiwaLFcs6q749
On6yZsBNOG8RhVvGUlgyv+3c+GzZSPDsfghX5NJhd7I+TmA7tQsuA/AqLPAvNVgkeZ/4qc61
ffhVXu4qQrx862XjI3AOXoJlMBR3G5HybUxmohbv3DUrnbTQ0Jty+nv0rlEPhJ6ZNd/0QcLK
LxUB1a6YduBgK0Ug</vt:lpwstr>
  </property>
</Properties>
</file>